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0CB0F20F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157F9C">
        <w:rPr>
          <w:rFonts w:ascii="Arial" w:eastAsia="Arial Unicode MS" w:hAnsi="Arial" w:cs="Arial" w:hint="eastAsia"/>
          <w:b/>
          <w:bCs/>
          <w:sz w:val="24"/>
          <w:lang w:eastAsia="ko-KR"/>
        </w:rPr>
        <w:t>4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81389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8249</w:t>
      </w:r>
    </w:p>
    <w:p w14:paraId="3BDDA17D" w14:textId="0E442135" w:rsidR="005C2ED9" w:rsidRPr="009A120A" w:rsidRDefault="00157F9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Maastricht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Aug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19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2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>3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3857D5D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E82551">
        <w:rPr>
          <w:rFonts w:ascii="Arial" w:hAnsi="Arial" w:cs="Arial" w:hint="eastAsia"/>
          <w:b/>
          <w:lang w:eastAsia="ko-KR"/>
        </w:rPr>
        <w:t>KI#</w:t>
      </w:r>
      <w:r w:rsidR="00963B70">
        <w:rPr>
          <w:rFonts w:ascii="Arial" w:hAnsi="Arial" w:cs="Arial" w:hint="eastAsia"/>
          <w:b/>
          <w:lang w:eastAsia="ko-KR"/>
        </w:rPr>
        <w:t>2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17B0BF2D" w:rsidR="005C2ED9" w:rsidRPr="009A120A" w:rsidRDefault="005C2ED9" w:rsidP="005C2ED9">
      <w:pPr>
        <w:ind w:left="2127" w:hanging="2127"/>
        <w:rPr>
          <w:rFonts w:ascii="Arial" w:hAnsi="Arial" w:cs="Arial" w:hint="eastAsia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F526C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414D9953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initial conclusions for </w:t>
      </w:r>
      <w:r w:rsidR="00E82551">
        <w:rPr>
          <w:rFonts w:ascii="Arial" w:hAnsi="Arial" w:cs="Arial" w:hint="eastAsia"/>
          <w:i/>
          <w:lang w:eastAsia="ko-KR"/>
        </w:rPr>
        <w:t>KI#</w:t>
      </w:r>
      <w:r w:rsidR="00963B70">
        <w:rPr>
          <w:rFonts w:ascii="Arial" w:hAnsi="Arial" w:cs="Arial" w:hint="eastAsia"/>
          <w:i/>
          <w:lang w:eastAsia="ko-KR"/>
        </w:rPr>
        <w:t>2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2716C22C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963B70">
        <w:rPr>
          <w:rFonts w:hint="eastAsia"/>
          <w:lang w:eastAsia="ko-KR"/>
        </w:rPr>
        <w:t xml:space="preserve">initially capture some conclusions for </w:t>
      </w:r>
      <w:r w:rsidR="00E82551">
        <w:rPr>
          <w:rFonts w:hint="eastAsia"/>
          <w:lang w:eastAsia="ko-KR"/>
        </w:rPr>
        <w:t>KI#</w:t>
      </w:r>
      <w:r w:rsidR="00963B70">
        <w:rPr>
          <w:rFonts w:hint="eastAsia"/>
          <w:lang w:eastAsia="ko-KR"/>
        </w:rPr>
        <w:t>2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696AA7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157F9C">
        <w:rPr>
          <w:rFonts w:hint="eastAsia"/>
          <w:lang w:eastAsia="ko-KR"/>
        </w:rPr>
        <w:t>4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CD22298" w14:textId="77777777" w:rsidR="00963B70" w:rsidRPr="00822E86" w:rsidRDefault="00963B70" w:rsidP="00963B70">
      <w:pPr>
        <w:pStyle w:val="Heading1"/>
      </w:pPr>
      <w:bookmarkStart w:id="3" w:name="_Toc157661589"/>
      <w:bookmarkStart w:id="4" w:name="_Toc160698675"/>
      <w:bookmarkStart w:id="5" w:name="_Toc164844069"/>
      <w:bookmarkStart w:id="6" w:name="_Toc164944702"/>
      <w:bookmarkStart w:id="7" w:name="_Toc168319031"/>
      <w:bookmarkStart w:id="8" w:name="_Toc168319547"/>
      <w:bookmarkStart w:id="9" w:name="_Toc168319802"/>
      <w:bookmarkStart w:id="10" w:name="_Toc168320057"/>
      <w:bookmarkStart w:id="11" w:name="_Toc168320311"/>
      <w:bookmarkStart w:id="12" w:name="_Toc168320565"/>
      <w:bookmarkEnd w:id="2"/>
      <w:r w:rsidRPr="00822E86">
        <w:t>8</w:t>
      </w:r>
      <w:r w:rsidRPr="00822E86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861A88" w14:textId="74686FC8" w:rsidR="00963B70" w:rsidRPr="005904EC" w:rsidDel="00E20C8E" w:rsidRDefault="00963B70" w:rsidP="00963B70">
      <w:pPr>
        <w:pStyle w:val="EditorsNote"/>
        <w:rPr>
          <w:del w:id="13" w:author="Dongjoo" w:date="2024-08-09T11:59:00Z" w16du:dateUtc="2024-08-09T02:59:00Z"/>
          <w:lang w:val="en-US" w:eastAsia="ja-JP"/>
        </w:rPr>
      </w:pPr>
      <w:del w:id="14" w:author="Dongjoo" w:date="2024-08-09T11:59:00Z" w16du:dateUtc="2024-08-09T02:59:00Z">
        <w:r w:rsidRPr="00BC7ECE" w:rsidDel="00E20C8E">
          <w:rPr>
            <w:rFonts w:eastAsia="SimSun"/>
          </w:rPr>
          <w:delText>Editor</w:delText>
        </w:r>
        <w:r w:rsidRPr="00BC7ECE" w:rsidDel="00E20C8E">
          <w:delText>'</w:delText>
        </w:r>
        <w:r w:rsidRPr="00BC7ECE" w:rsidDel="00E20C8E">
          <w:rPr>
            <w:rFonts w:eastAsia="SimSun"/>
          </w:rPr>
          <w:delText>s note:</w:delText>
        </w:r>
        <w:r w:rsidRPr="00BC7ECE" w:rsidDel="00E20C8E">
          <w:tab/>
          <w:delText>This clause will capture conclusions for the study.</w:delText>
        </w:r>
      </w:del>
    </w:p>
    <w:p w14:paraId="588EA21E" w14:textId="36A30156" w:rsidR="00E20C8E" w:rsidRDefault="00E20C8E" w:rsidP="00E20C8E">
      <w:pPr>
        <w:pStyle w:val="Heading2"/>
        <w:rPr>
          <w:ins w:id="15" w:author="Dongjoo" w:date="2024-08-09T12:03:00Z" w16du:dateUtc="2024-08-09T03:03:00Z"/>
          <w:rFonts w:eastAsiaTheme="minorEastAsia"/>
          <w:lang w:eastAsia="ko-KR"/>
        </w:rPr>
      </w:pPr>
      <w:ins w:id="16" w:author="Dongjoo" w:date="2024-08-09T12:03:00Z" w16du:dateUtc="2024-08-09T03:03:00Z">
        <w:r>
          <w:rPr>
            <w:rFonts w:eastAsiaTheme="minorEastAsia" w:hint="eastAsia"/>
            <w:lang w:eastAsia="ko-KR"/>
          </w:rPr>
          <w:t>8.2</w:t>
        </w:r>
        <w:r>
          <w:rPr>
            <w:rFonts w:eastAsiaTheme="minorEastAsia"/>
            <w:lang w:eastAsia="ko-KR"/>
          </w:rPr>
          <w:tab/>
        </w:r>
        <w:r w:rsidRPr="00963B70">
          <w:rPr>
            <w:rFonts w:eastAsia="Times New Roman"/>
            <w:lang w:eastAsia="en-GB"/>
          </w:rPr>
          <w:t>C</w:t>
        </w:r>
        <w:r w:rsidRPr="00963B70">
          <w:rPr>
            <w:rFonts w:eastAsia="Times New Roman" w:hint="eastAsia"/>
            <w:lang w:eastAsia="en-GB"/>
          </w:rPr>
          <w:t xml:space="preserve">onclusions for </w:t>
        </w:r>
        <w:r>
          <w:rPr>
            <w:rFonts w:eastAsiaTheme="minorEastAsia" w:hint="eastAsia"/>
            <w:lang w:eastAsia="ko-KR"/>
          </w:rPr>
          <w:t xml:space="preserve">key issue </w:t>
        </w:r>
      </w:ins>
      <w:ins w:id="17" w:author="Dongjoo" w:date="2024-08-09T12:14:00Z" w16du:dateUtc="2024-08-09T03:14:00Z">
        <w:r w:rsidR="00956698">
          <w:rPr>
            <w:rFonts w:eastAsiaTheme="minorEastAsia" w:hint="eastAsia"/>
            <w:lang w:eastAsia="ko-KR"/>
          </w:rPr>
          <w:t>2</w:t>
        </w:r>
      </w:ins>
    </w:p>
    <w:p w14:paraId="50D5A192" w14:textId="77777777" w:rsidR="00956698" w:rsidRDefault="00956698" w:rsidP="00956698">
      <w:pPr>
        <w:rPr>
          <w:ins w:id="18" w:author="Dongjoo" w:date="2024-08-09T12:13:00Z" w16du:dateUtc="2024-08-09T03:13:00Z"/>
          <w:lang w:eastAsia="ko-KR"/>
        </w:rPr>
      </w:pPr>
      <w:ins w:id="19" w:author="Dongjoo" w:date="2024-08-09T12:13:00Z" w16du:dateUtc="2024-08-09T03:13:00Z">
        <w:r>
          <w:t xml:space="preserve">It is proposed that the </w:t>
        </w:r>
        <w:r>
          <w:rPr>
            <w:rFonts w:hint="eastAsia"/>
            <w:lang w:eastAsia="ko-KR"/>
          </w:rPr>
          <w:t>management</w:t>
        </w:r>
        <w:r>
          <w:t xml:space="preserve"> principles below </w:t>
        </w:r>
        <w:r>
          <w:rPr>
            <w:rFonts w:hint="eastAsia"/>
            <w:lang w:eastAsia="ko-KR"/>
          </w:rPr>
          <w:t>be</w:t>
        </w:r>
        <w:r>
          <w:t xml:space="preserve"> considered for the normative wor</w:t>
        </w:r>
        <w:r>
          <w:rPr>
            <w:rFonts w:hint="eastAsia"/>
            <w:lang w:eastAsia="ko-KR"/>
          </w:rPr>
          <w:t>k:</w:t>
        </w:r>
      </w:ins>
    </w:p>
    <w:p w14:paraId="72EE2CF7" w14:textId="77777777" w:rsidR="00E20C8E" w:rsidRPr="00E20C8E" w:rsidRDefault="00E20C8E" w:rsidP="00E20C8E">
      <w:pPr>
        <w:pStyle w:val="EditorsNote"/>
        <w:rPr>
          <w:ins w:id="20" w:author="Dongjoo" w:date="2024-08-09T12:03:00Z" w16du:dateUtc="2024-08-09T03:03:00Z"/>
          <w:rFonts w:eastAsiaTheme="minorEastAsia"/>
          <w:lang w:val="en-US" w:eastAsia="ko-KR"/>
        </w:rPr>
      </w:pPr>
      <w:ins w:id="21" w:author="Dongjoo" w:date="2024-08-09T12:03:00Z" w16du:dateUtc="2024-08-09T03:03:00Z">
        <w:r w:rsidRPr="00BC7ECE">
          <w:rPr>
            <w:rFonts w:eastAsia="SimSun"/>
          </w:rPr>
          <w:t>Editor</w:t>
        </w:r>
        <w:r w:rsidRPr="00BC7ECE">
          <w:t>'</w:t>
        </w:r>
        <w:r w:rsidRPr="00BC7ECE">
          <w:rPr>
            <w:rFonts w:eastAsia="SimSun"/>
          </w:rPr>
          <w:t>s note:</w:t>
        </w:r>
        <w:r w:rsidRPr="00BC7ECE">
          <w:tab/>
        </w:r>
        <w:r>
          <w:rPr>
            <w:rFonts w:eastAsiaTheme="minorEastAsia" w:hint="eastAsia"/>
            <w:lang w:eastAsia="ko-KR"/>
          </w:rPr>
          <w:t>Additional conclusions are FFS</w:t>
        </w:r>
        <w:r w:rsidRPr="00BC7ECE">
          <w:t>.</w:t>
        </w:r>
      </w:ins>
    </w:p>
    <w:p w14:paraId="13CD7EF0" w14:textId="77777777" w:rsidR="00515DA8" w:rsidRPr="00A52AE3" w:rsidRDefault="00515DA8" w:rsidP="00515DA8">
      <w:pPr>
        <w:pStyle w:val="B1"/>
        <w:numPr>
          <w:ilvl w:val="0"/>
          <w:numId w:val="26"/>
        </w:numPr>
        <w:ind w:left="568" w:hanging="284"/>
        <w:rPr>
          <w:ins w:id="22" w:author="Dongjoo" w:date="2024-08-09T16:50:00Z" w16du:dateUtc="2024-08-09T07:50:00Z"/>
          <w:rFonts w:eastAsia="Times New Roman"/>
          <w:color w:val="auto"/>
          <w:lang w:eastAsia="ko-KR"/>
        </w:rPr>
      </w:pPr>
      <w:ins w:id="23" w:author="Dongjoo" w:date="2024-08-09T16:50:00Z" w16du:dateUtc="2024-08-09T07:50:00Z">
        <w:r w:rsidRPr="007F03B5">
          <w:rPr>
            <w:rFonts w:eastAsia="Times New Roman"/>
            <w:color w:val="auto"/>
            <w:lang w:eastAsia="ko-KR"/>
          </w:rPr>
          <w:t>C</w:t>
        </w:r>
        <w:r w:rsidRPr="007F03B5">
          <w:rPr>
            <w:rFonts w:eastAsia="Times New Roman" w:hint="eastAsia"/>
            <w:color w:val="auto"/>
            <w:lang w:eastAsia="ko-KR"/>
          </w:rPr>
          <w:t>ommon for topology 1 and 2:</w:t>
        </w:r>
      </w:ins>
    </w:p>
    <w:p w14:paraId="0C3DA350" w14:textId="77777777" w:rsidR="00515DA8" w:rsidRPr="00A52AE3" w:rsidRDefault="00515DA8" w:rsidP="00515DA8">
      <w:pPr>
        <w:pStyle w:val="B2"/>
        <w:numPr>
          <w:ilvl w:val="0"/>
          <w:numId w:val="26"/>
        </w:numPr>
        <w:ind w:left="851" w:hanging="284"/>
        <w:rPr>
          <w:ins w:id="24" w:author="Dongjoo" w:date="2024-08-09T16:50:00Z" w16du:dateUtc="2024-08-09T07:50:00Z"/>
          <w:rFonts w:eastAsia="Times New Roman"/>
          <w:color w:val="auto"/>
          <w:lang w:val="en-GB" w:eastAsia="en-GB"/>
        </w:rPr>
      </w:pPr>
      <w:ins w:id="25" w:author="Dongjoo" w:date="2024-08-09T16:50:00Z" w16du:dateUtc="2024-08-09T07:50:00Z">
        <w:r>
          <w:rPr>
            <w:rFonts w:eastAsiaTheme="minorEastAsia" w:hint="eastAsia"/>
            <w:color w:val="auto"/>
            <w:lang w:val="en-GB" w:eastAsia="ko-KR"/>
          </w:rPr>
          <w:t xml:space="preserve">The existing registration mechanism for the legacy UE is not applicable for AIoT devices. The information necessary for 5GC to validate the AIoT devices will be provided by the AF. </w:t>
        </w:r>
      </w:ins>
    </w:p>
    <w:p w14:paraId="1554EA17" w14:textId="77777777" w:rsidR="00956698" w:rsidRPr="007F03B5" w:rsidRDefault="00956698" w:rsidP="00956698">
      <w:pPr>
        <w:pStyle w:val="B1"/>
        <w:numPr>
          <w:ilvl w:val="0"/>
          <w:numId w:val="26"/>
        </w:numPr>
        <w:ind w:left="568" w:hanging="284"/>
        <w:rPr>
          <w:ins w:id="26" w:author="Dongjoo" w:date="2024-08-09T12:13:00Z" w16du:dateUtc="2024-08-09T03:13:00Z"/>
          <w:rFonts w:eastAsia="Times New Roman"/>
          <w:color w:val="auto"/>
          <w:lang w:eastAsia="ko-KR"/>
        </w:rPr>
      </w:pPr>
      <w:ins w:id="27" w:author="Dongjoo" w:date="2024-08-09T12:13:00Z" w16du:dateUtc="2024-08-09T03:13:00Z">
        <w:r w:rsidRPr="007F03B5">
          <w:rPr>
            <w:rFonts w:eastAsia="Times New Roman" w:hint="eastAsia"/>
            <w:color w:val="auto"/>
            <w:lang w:eastAsia="ko-KR"/>
          </w:rPr>
          <w:t>Topology 1:</w:t>
        </w:r>
      </w:ins>
    </w:p>
    <w:p w14:paraId="75A52DE6" w14:textId="77777777" w:rsidR="00956698" w:rsidRPr="007F03B5" w:rsidRDefault="00956698" w:rsidP="00956698">
      <w:pPr>
        <w:pStyle w:val="B1"/>
        <w:numPr>
          <w:ilvl w:val="0"/>
          <w:numId w:val="26"/>
        </w:numPr>
        <w:ind w:left="568" w:hanging="284"/>
        <w:rPr>
          <w:ins w:id="28" w:author="Dongjoo" w:date="2024-08-09T12:13:00Z" w16du:dateUtc="2024-08-09T03:13:00Z"/>
          <w:rFonts w:eastAsia="Times New Roman"/>
          <w:color w:val="auto"/>
          <w:lang w:eastAsia="ko-KR"/>
        </w:rPr>
      </w:pPr>
      <w:ins w:id="29" w:author="Dongjoo" w:date="2024-08-09T12:13:00Z" w16du:dateUtc="2024-08-09T03:13:00Z">
        <w:r w:rsidRPr="007F03B5">
          <w:rPr>
            <w:rFonts w:eastAsia="Times New Roman" w:hint="eastAsia"/>
            <w:color w:val="auto"/>
            <w:lang w:eastAsia="ko-KR"/>
          </w:rPr>
          <w:t>Topology 2:</w:t>
        </w:r>
      </w:ins>
    </w:p>
    <w:p w14:paraId="094EA4CC" w14:textId="587693D6" w:rsidR="00E20C8E" w:rsidRPr="00956698" w:rsidDel="00956698" w:rsidRDefault="00E20C8E" w:rsidP="00E20C8E">
      <w:pPr>
        <w:rPr>
          <w:del w:id="30" w:author="Dongjoo" w:date="2024-08-09T12:13:00Z" w16du:dateUtc="2024-08-09T03:13:00Z"/>
          <w:lang w:eastAsia="ko-KR"/>
        </w:rPr>
      </w:pPr>
    </w:p>
    <w:p w14:paraId="6ABF6625" w14:textId="43F598B4" w:rsidR="0038132A" w:rsidDel="00E82551" w:rsidRDefault="0038132A" w:rsidP="005C2ED9">
      <w:pPr>
        <w:keepLines/>
        <w:ind w:left="1135" w:hanging="851"/>
        <w:rPr>
          <w:del w:id="31" w:author="Dongjoo" w:date="2024-08-09T12:16:00Z" w16du:dateUtc="2024-08-09T03:16:00Z"/>
          <w:rFonts w:eastAsia="DengXian"/>
          <w:color w:val="FF0000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1"/>
  </w:num>
  <w:num w:numId="3" w16cid:durableId="1576084102">
    <w:abstractNumId w:val="4"/>
  </w:num>
  <w:num w:numId="4" w16cid:durableId="1070738748">
    <w:abstractNumId w:val="24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3"/>
  </w:num>
  <w:num w:numId="10" w16cid:durableId="941692267">
    <w:abstractNumId w:val="2"/>
  </w:num>
  <w:num w:numId="11" w16cid:durableId="1931542714">
    <w:abstractNumId w:val="25"/>
  </w:num>
  <w:num w:numId="12" w16cid:durableId="835727199">
    <w:abstractNumId w:val="14"/>
  </w:num>
  <w:num w:numId="13" w16cid:durableId="1759130465">
    <w:abstractNumId w:val="19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7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8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defaultTabStop w:val="720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96627"/>
    <w:rsid w:val="000A7B7E"/>
    <w:rsid w:val="000C01AA"/>
    <w:rsid w:val="000C790F"/>
    <w:rsid w:val="000D3A42"/>
    <w:rsid w:val="00130B3F"/>
    <w:rsid w:val="001315B4"/>
    <w:rsid w:val="00135E7B"/>
    <w:rsid w:val="00157F9C"/>
    <w:rsid w:val="00171B7D"/>
    <w:rsid w:val="00181831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F52B7"/>
    <w:rsid w:val="003401D0"/>
    <w:rsid w:val="0036019C"/>
    <w:rsid w:val="0038132A"/>
    <w:rsid w:val="00390283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E3DFB"/>
    <w:rsid w:val="004F450E"/>
    <w:rsid w:val="00514C07"/>
    <w:rsid w:val="00515DA8"/>
    <w:rsid w:val="00551152"/>
    <w:rsid w:val="0059455D"/>
    <w:rsid w:val="005B64D8"/>
    <w:rsid w:val="005C2ED9"/>
    <w:rsid w:val="005E3842"/>
    <w:rsid w:val="005E40A8"/>
    <w:rsid w:val="00604F19"/>
    <w:rsid w:val="006114BA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D7FA1"/>
    <w:rsid w:val="007E4583"/>
    <w:rsid w:val="00813898"/>
    <w:rsid w:val="00820664"/>
    <w:rsid w:val="00824A18"/>
    <w:rsid w:val="00824CCC"/>
    <w:rsid w:val="00844319"/>
    <w:rsid w:val="00852369"/>
    <w:rsid w:val="0085385E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4654"/>
    <w:rsid w:val="00A04FE8"/>
    <w:rsid w:val="00A26742"/>
    <w:rsid w:val="00A3495B"/>
    <w:rsid w:val="00A34DF0"/>
    <w:rsid w:val="00A4185D"/>
    <w:rsid w:val="00A47AFC"/>
    <w:rsid w:val="00A52AE3"/>
    <w:rsid w:val="00A56548"/>
    <w:rsid w:val="00A71A86"/>
    <w:rsid w:val="00AA105E"/>
    <w:rsid w:val="00AC1C71"/>
    <w:rsid w:val="00AC1D4E"/>
    <w:rsid w:val="00AD45EC"/>
    <w:rsid w:val="00AE0975"/>
    <w:rsid w:val="00AE2D49"/>
    <w:rsid w:val="00B04BB7"/>
    <w:rsid w:val="00B346DC"/>
    <w:rsid w:val="00B50231"/>
    <w:rsid w:val="00B52872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65629"/>
    <w:rsid w:val="00C7040D"/>
    <w:rsid w:val="00C7362A"/>
    <w:rsid w:val="00CA3FF8"/>
    <w:rsid w:val="00CC56BC"/>
    <w:rsid w:val="00CD045A"/>
    <w:rsid w:val="00CD0E5E"/>
    <w:rsid w:val="00CE31BD"/>
    <w:rsid w:val="00D10AEB"/>
    <w:rsid w:val="00D370A7"/>
    <w:rsid w:val="00D70E9D"/>
    <w:rsid w:val="00D92205"/>
    <w:rsid w:val="00DC27DF"/>
    <w:rsid w:val="00DC43D1"/>
    <w:rsid w:val="00DD2832"/>
    <w:rsid w:val="00DE00CD"/>
    <w:rsid w:val="00E068C8"/>
    <w:rsid w:val="00E20C8E"/>
    <w:rsid w:val="00E401BF"/>
    <w:rsid w:val="00E44176"/>
    <w:rsid w:val="00E6566F"/>
    <w:rsid w:val="00E82551"/>
    <w:rsid w:val="00E825A3"/>
    <w:rsid w:val="00EA6164"/>
    <w:rsid w:val="00EC35A5"/>
    <w:rsid w:val="00EC35D4"/>
    <w:rsid w:val="00EC7B84"/>
    <w:rsid w:val="00EE476A"/>
    <w:rsid w:val="00EE6CE3"/>
    <w:rsid w:val="00F06629"/>
    <w:rsid w:val="00F15656"/>
    <w:rsid w:val="00F526C5"/>
    <w:rsid w:val="00F545D3"/>
    <w:rsid w:val="00F739C2"/>
    <w:rsid w:val="00F803C9"/>
    <w:rsid w:val="00F8170D"/>
    <w:rsid w:val="00FC7751"/>
    <w:rsid w:val="00FD416C"/>
    <w:rsid w:val="00FE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94</cp:revision>
  <dcterms:created xsi:type="dcterms:W3CDTF">2024-02-07T02:23:00Z</dcterms:created>
  <dcterms:modified xsi:type="dcterms:W3CDTF">2024-08-09T10:40:00Z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